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5A9FF" w14:textId="77777777" w:rsidR="00811D6E" w:rsidRPr="00811D6E" w:rsidRDefault="00811D6E" w:rsidP="00811D6E">
      <w:pPr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Yu Mincho" w:hAnsi="Arial" w:cs="Times New Roman"/>
          <w:b/>
          <w:i/>
          <w:noProof/>
          <w:kern w:val="0"/>
          <w:sz w:val="24"/>
          <w:szCs w:val="28"/>
          <w:lang w:val="en-GB" w:eastAsia="zh-CN"/>
          <w14:ligatures w14:val="none"/>
        </w:rPr>
      </w:pPr>
      <w:r w:rsidRPr="00811D6E">
        <w:rPr>
          <w:rFonts w:ascii="Arial" w:eastAsia="Yu Mincho" w:hAnsi="Arial" w:cs="Times New Roman"/>
          <w:b/>
          <w:noProof/>
          <w:kern w:val="0"/>
          <w:sz w:val="24"/>
          <w:szCs w:val="28"/>
          <w:lang w:val="en-GB" w:eastAsia="zh-CN"/>
          <w14:ligatures w14:val="none"/>
        </w:rPr>
        <w:t>3GPP TSG-RAN WG3 Meeting #129</w:t>
      </w:r>
      <w:r w:rsidRPr="00811D6E">
        <w:rPr>
          <w:rFonts w:ascii="Arial" w:eastAsia="Yu Mincho" w:hAnsi="Arial" w:cs="Times New Roman"/>
          <w:b/>
          <w:i/>
          <w:noProof/>
          <w:kern w:val="0"/>
          <w:sz w:val="24"/>
          <w:szCs w:val="28"/>
          <w:lang w:val="en-GB" w:eastAsia="zh-CN"/>
          <w14:ligatures w14:val="none"/>
        </w:rPr>
        <w:tab/>
      </w:r>
      <w:r w:rsidRPr="00811D6E">
        <w:rPr>
          <w:rFonts w:ascii="Arial" w:eastAsia="Yu Mincho" w:hAnsi="Arial" w:cs="Times New Roman"/>
          <w:b/>
          <w:kern w:val="0"/>
          <w:sz w:val="28"/>
          <w:szCs w:val="28"/>
          <w:lang w:val="en-GB" w:eastAsia="zh-CN"/>
          <w14:ligatures w14:val="none"/>
        </w:rPr>
        <w:t>R3-</w:t>
      </w:r>
      <w:r w:rsidRPr="00811D6E">
        <w:rPr>
          <w:rFonts w:ascii="Arial" w:eastAsia="Yu Mincho" w:hAnsi="Arial" w:cs="Times New Roman"/>
          <w:b/>
          <w:noProof/>
          <w:kern w:val="0"/>
          <w:sz w:val="28"/>
          <w:szCs w:val="28"/>
          <w:lang w:val="en-GB" w:eastAsia="zh-CN"/>
          <w14:ligatures w14:val="none"/>
        </w:rPr>
        <w:t>255168</w:t>
      </w:r>
    </w:p>
    <w:p w14:paraId="7E4757BA" w14:textId="77777777" w:rsidR="00811D6E" w:rsidRPr="00811D6E" w:rsidRDefault="00811D6E" w:rsidP="00811D6E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</w:pPr>
      <w:r w:rsidRPr="00811D6E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>Bengaluru, Karnataka, India, August 25</w:t>
      </w:r>
      <w:r w:rsidRPr="00811D6E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 w:eastAsia="zh-CN"/>
          <w14:ligatures w14:val="none"/>
        </w:rPr>
        <w:t>th</w:t>
      </w:r>
      <w:r w:rsidRPr="00811D6E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 xml:space="preserve"> – 29</w:t>
      </w:r>
      <w:r w:rsidRPr="00811D6E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 w:eastAsia="zh-CN"/>
          <w14:ligatures w14:val="none"/>
        </w:rPr>
        <w:t>th</w:t>
      </w:r>
      <w:r w:rsidRPr="00811D6E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1D6E" w:rsidRPr="00811D6E" w14:paraId="427EA525" w14:textId="77777777" w:rsidTr="00173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D6E56" w14:textId="77777777" w:rsidR="00811D6E" w:rsidRPr="00811D6E" w:rsidRDefault="00811D6E" w:rsidP="00811D6E">
            <w:pPr>
              <w:spacing w:after="0" w:line="240" w:lineRule="auto"/>
              <w:jc w:val="right"/>
              <w:rPr>
                <w:rFonts w:ascii="Arial" w:eastAsia="MS Mincho" w:hAnsi="Arial" w:cs="Times New Roman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4"/>
                <w:szCs w:val="20"/>
                <w:lang w:val="en-GB"/>
                <w14:ligatures w14:val="none"/>
              </w:rPr>
              <w:t>CR-Form-v12.3</w:t>
            </w:r>
          </w:p>
        </w:tc>
      </w:tr>
      <w:tr w:rsidR="00811D6E" w:rsidRPr="00811D6E" w14:paraId="7C07B9B2" w14:textId="77777777" w:rsidTr="00173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2565C" w14:textId="77777777" w:rsidR="00811D6E" w:rsidRPr="00811D6E" w:rsidRDefault="00811D6E" w:rsidP="00811D6E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noProof/>
                <w:kern w:val="0"/>
                <w:sz w:val="32"/>
                <w:szCs w:val="20"/>
                <w:lang w:val="en-GB"/>
                <w14:ligatures w14:val="none"/>
              </w:rPr>
              <w:t>CHANGE REQUEST</w:t>
            </w:r>
          </w:p>
        </w:tc>
      </w:tr>
      <w:tr w:rsidR="00811D6E" w:rsidRPr="00811D6E" w14:paraId="78157B5B" w14:textId="77777777" w:rsidTr="00173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6BDD4C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811D6E" w:rsidRPr="00811D6E" w14:paraId="67789CB0" w14:textId="77777777" w:rsidTr="00173818">
        <w:tc>
          <w:tcPr>
            <w:tcW w:w="142" w:type="dxa"/>
            <w:tcBorders>
              <w:left w:val="single" w:sz="4" w:space="0" w:color="auto"/>
            </w:tcBorders>
          </w:tcPr>
          <w:p w14:paraId="6B2A4E96" w14:textId="77777777" w:rsidR="00811D6E" w:rsidRPr="00811D6E" w:rsidRDefault="00811D6E" w:rsidP="00811D6E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115CC7F" w14:textId="77777777" w:rsidR="00811D6E" w:rsidRPr="00811D6E" w:rsidRDefault="00811D6E" w:rsidP="00811D6E">
            <w:pPr>
              <w:spacing w:after="0" w:line="240" w:lineRule="auto"/>
              <w:jc w:val="right"/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Spec#  \* MERGEFORMAT </w:instrText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811D6E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38.423</w:t>
            </w:r>
            <w:r w:rsidRPr="00811D6E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4C5315A7" w14:textId="77777777" w:rsidR="00811D6E" w:rsidRPr="00811D6E" w:rsidRDefault="00811D6E" w:rsidP="00811D6E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7288A0" w14:textId="527305A5" w:rsidR="00811D6E" w:rsidRPr="00811D6E" w:rsidRDefault="00A2457F" w:rsidP="00811D6E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1502</w:t>
            </w:r>
          </w:p>
        </w:tc>
        <w:tc>
          <w:tcPr>
            <w:tcW w:w="709" w:type="dxa"/>
          </w:tcPr>
          <w:p w14:paraId="06F03D9E" w14:textId="77777777" w:rsidR="00811D6E" w:rsidRPr="00811D6E" w:rsidRDefault="00811D6E" w:rsidP="00811D6E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bCs/>
                <w:noProof/>
                <w:kern w:val="0"/>
                <w:sz w:val="28"/>
                <w:szCs w:val="20"/>
                <w:lang w:val="en-GB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78818F" w14:textId="77777777" w:rsidR="00811D6E" w:rsidRPr="00811D6E" w:rsidRDefault="00811D6E" w:rsidP="00811D6E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-</w:t>
            </w:r>
          </w:p>
        </w:tc>
        <w:tc>
          <w:tcPr>
            <w:tcW w:w="2410" w:type="dxa"/>
          </w:tcPr>
          <w:p w14:paraId="2F0F1667" w14:textId="77777777" w:rsidR="00811D6E" w:rsidRPr="00811D6E" w:rsidRDefault="00811D6E" w:rsidP="00811D6E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8"/>
                <w:lang w:val="en-GB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DB43E2" w14:textId="77777777" w:rsidR="00811D6E" w:rsidRPr="00811D6E" w:rsidRDefault="00811D6E" w:rsidP="00811D6E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Version  \* MERGEFORMAT </w:instrText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811D6E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18.6.0</w:t>
            </w:r>
            <w:r w:rsidRPr="00811D6E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C82678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811D6E" w:rsidRPr="00811D6E" w14:paraId="7A4597DD" w14:textId="77777777" w:rsidTr="00173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1FF6A3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811D6E" w:rsidRPr="00811D6E" w14:paraId="5C67AE42" w14:textId="77777777" w:rsidTr="00173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DFF285" w14:textId="77777777" w:rsidR="00811D6E" w:rsidRPr="00811D6E" w:rsidRDefault="00811D6E" w:rsidP="00811D6E">
            <w:pPr>
              <w:spacing w:after="0" w:line="240" w:lineRule="auto"/>
              <w:jc w:val="center"/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For </w:t>
            </w:r>
            <w:hyperlink r:id="rId12" w:anchor="_blank" w:history="1">
              <w:r w:rsidRPr="00811D6E">
                <w:rPr>
                  <w:rFonts w:ascii="Arial" w:eastAsia="MS Mincho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HELP</w:t>
              </w:r>
            </w:hyperlink>
            <w:r w:rsidRPr="00811D6E">
              <w:rPr>
                <w:rFonts w:ascii="Arial" w:eastAsia="MS Mincho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811D6E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on using this form: comprehensive instructions can be found at </w:t>
            </w:r>
            <w:r w:rsidRPr="00811D6E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br/>
            </w:r>
            <w:hyperlink r:id="rId13" w:history="1">
              <w:r w:rsidRPr="00811D6E">
                <w:rPr>
                  <w:rFonts w:ascii="Arial" w:eastAsia="MS Mincho" w:hAnsi="Arial" w:cs="Arial"/>
                  <w:i/>
                  <w:noProof/>
                  <w:color w:val="0563C1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http://www.3gpp.org/Change-Requests</w:t>
              </w:r>
            </w:hyperlink>
            <w:r w:rsidRPr="00811D6E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</w:tc>
      </w:tr>
      <w:tr w:rsidR="00811D6E" w:rsidRPr="00811D6E" w14:paraId="3F5173F7" w14:textId="77777777" w:rsidTr="00173818">
        <w:tc>
          <w:tcPr>
            <w:tcW w:w="9641" w:type="dxa"/>
            <w:gridSpan w:val="9"/>
          </w:tcPr>
          <w:p w14:paraId="109500EE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</w:tbl>
    <w:p w14:paraId="32DAABD7" w14:textId="77777777" w:rsidR="00811D6E" w:rsidRPr="00811D6E" w:rsidRDefault="00811D6E" w:rsidP="00811D6E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D6E" w:rsidRPr="00811D6E" w14:paraId="31AC1A51" w14:textId="77777777" w:rsidTr="00173818">
        <w:tc>
          <w:tcPr>
            <w:tcW w:w="2835" w:type="dxa"/>
          </w:tcPr>
          <w:p w14:paraId="09FF1A2B" w14:textId="77777777" w:rsidR="00811D6E" w:rsidRPr="00811D6E" w:rsidRDefault="00811D6E" w:rsidP="00811D6E">
            <w:pPr>
              <w:tabs>
                <w:tab w:val="right" w:pos="2751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1A9BACE7" w14:textId="77777777" w:rsidR="00811D6E" w:rsidRPr="00811D6E" w:rsidRDefault="00811D6E" w:rsidP="00811D6E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44E61E" w14:textId="77777777" w:rsidR="00811D6E" w:rsidRPr="00811D6E" w:rsidRDefault="00811D6E" w:rsidP="00811D6E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3D02B0" w14:textId="77777777" w:rsidR="00811D6E" w:rsidRPr="00811D6E" w:rsidRDefault="00811D6E" w:rsidP="00811D6E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9CE218" w14:textId="0DFDEC89" w:rsidR="00811D6E" w:rsidRPr="00811D6E" w:rsidRDefault="00811D6E" w:rsidP="00811D6E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126" w:type="dxa"/>
          </w:tcPr>
          <w:p w14:paraId="439A897C" w14:textId="77777777" w:rsidR="00811D6E" w:rsidRPr="00811D6E" w:rsidRDefault="00811D6E" w:rsidP="00811D6E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9940ED" w14:textId="77777777" w:rsidR="00811D6E" w:rsidRPr="00811D6E" w:rsidRDefault="00811D6E" w:rsidP="00811D6E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5C86A3" w14:textId="77777777" w:rsidR="00811D6E" w:rsidRPr="00811D6E" w:rsidRDefault="00811D6E" w:rsidP="00811D6E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A5DA14" w14:textId="77777777" w:rsidR="00811D6E" w:rsidRPr="00811D6E" w:rsidRDefault="00811D6E" w:rsidP="00811D6E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327A6261" w14:textId="77777777" w:rsidR="00811D6E" w:rsidRPr="00811D6E" w:rsidRDefault="00811D6E" w:rsidP="00811D6E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1D6E" w:rsidRPr="00811D6E" w14:paraId="1C87F813" w14:textId="77777777" w:rsidTr="00173818">
        <w:tc>
          <w:tcPr>
            <w:tcW w:w="9640" w:type="dxa"/>
            <w:gridSpan w:val="11"/>
          </w:tcPr>
          <w:p w14:paraId="1C1CEB9F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811D6E" w:rsidRPr="00811D6E" w14:paraId="41EDF30D" w14:textId="77777777" w:rsidTr="00173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44A50E" w14:textId="77777777" w:rsidR="00811D6E" w:rsidRPr="00811D6E" w:rsidRDefault="00811D6E" w:rsidP="00811D6E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Title:</w:t>
            </w: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CCDC0" w14:textId="6662CCA9" w:rsidR="00811D6E" w:rsidRPr="00811D6E" w:rsidRDefault="00577E18" w:rsidP="00811D6E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77E18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MBS Communication Service Type for QMC</w:t>
            </w:r>
          </w:p>
        </w:tc>
      </w:tr>
      <w:tr w:rsidR="00811D6E" w:rsidRPr="00811D6E" w14:paraId="0725B8F8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60920B51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C91B35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811D6E" w:rsidRPr="00811D6E" w14:paraId="4AE5119C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4D35A71C" w14:textId="77777777" w:rsidR="00811D6E" w:rsidRPr="00811D6E" w:rsidRDefault="00811D6E" w:rsidP="00811D6E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58ACAC" w14:textId="77777777" w:rsidR="00811D6E" w:rsidRPr="00811D6E" w:rsidRDefault="00811D6E" w:rsidP="00811D6E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it-IT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it-IT"/>
                <w14:ligatures w14:val="none"/>
              </w:rPr>
              <w:instrText xml:space="preserve"> DOCPROPERTY  SourceIfWg  \* MERGEFORMAT </w:instrText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it-IT"/>
                <w14:ligatures w14:val="none"/>
              </w:rPr>
              <w:t xml:space="preserve">Ericsson </w:t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811D6E" w:rsidRPr="00811D6E" w14:paraId="2F8FD43A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50E16051" w14:textId="77777777" w:rsidR="00811D6E" w:rsidRPr="00811D6E" w:rsidRDefault="00811D6E" w:rsidP="00811D6E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38EAAD" w14:textId="77777777" w:rsidR="00811D6E" w:rsidRPr="00811D6E" w:rsidRDefault="00811D6E" w:rsidP="00811D6E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R3</w:t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SourceIfTsg  \* MERGEFORMAT </w:instrText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811D6E" w:rsidRPr="00811D6E" w14:paraId="2C045028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3BCD85C5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1A218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811D6E" w:rsidRPr="00811D6E" w14:paraId="44A4997F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3C83D56A" w14:textId="77777777" w:rsidR="00811D6E" w:rsidRPr="00811D6E" w:rsidRDefault="00811D6E" w:rsidP="00811D6E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9F16E8" w14:textId="77777777" w:rsidR="00811D6E" w:rsidRPr="00811D6E" w:rsidRDefault="00811D6E" w:rsidP="00811D6E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RelatedWis  \* MERGEFORMAT </w:instrText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NR_QoE_enh-Core</w:t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3E7C1F" w14:textId="77777777" w:rsidR="00811D6E" w:rsidRPr="00811D6E" w:rsidRDefault="00811D6E" w:rsidP="00811D6E">
            <w:pPr>
              <w:spacing w:after="0" w:line="240" w:lineRule="auto"/>
              <w:ind w:righ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2CBA28" w14:textId="77777777" w:rsidR="00811D6E" w:rsidRPr="00811D6E" w:rsidRDefault="00811D6E" w:rsidP="00811D6E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EE64FA" w14:textId="77777777" w:rsidR="00811D6E" w:rsidRPr="00811D6E" w:rsidRDefault="00811D6E" w:rsidP="00811D6E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ResDate  \* MERGEFORMAT </w:instrText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2025-08-15</w:t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811D6E" w:rsidRPr="00811D6E" w14:paraId="3A6995BC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79A16C55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40C5F8DB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05E8CCB1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4F0161B1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0D9068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811D6E" w:rsidRPr="00811D6E" w14:paraId="4151EEEB" w14:textId="77777777" w:rsidTr="00173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A230BA" w14:textId="77777777" w:rsidR="00811D6E" w:rsidRPr="00811D6E" w:rsidRDefault="00811D6E" w:rsidP="00811D6E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3441D7" w14:textId="77777777" w:rsidR="00811D6E" w:rsidRPr="00811D6E" w:rsidRDefault="00811D6E" w:rsidP="00811D6E">
            <w:pPr>
              <w:spacing w:after="0" w:line="240" w:lineRule="auto"/>
              <w:ind w:left="100" w:right="-609"/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Cat  \* MERGEFORMAT </w:instrText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811D6E"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t>F</w:t>
            </w:r>
            <w:r w:rsidRPr="00811D6E"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CE88BB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604D8B" w14:textId="77777777" w:rsidR="00811D6E" w:rsidRPr="00811D6E" w:rsidRDefault="00811D6E" w:rsidP="00811D6E">
            <w:pPr>
              <w:spacing w:after="0" w:line="240" w:lineRule="auto"/>
              <w:jc w:val="righ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8B9EA6" w14:textId="77777777" w:rsidR="00811D6E" w:rsidRPr="00811D6E" w:rsidRDefault="00811D6E" w:rsidP="00811D6E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Release  \* MERGEFORMAT </w:instrText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Rel-18</w:t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811D6E" w:rsidRPr="00811D6E" w14:paraId="7880A5BC" w14:textId="77777777" w:rsidTr="00173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477214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F06FC2" w14:textId="7800542F" w:rsidR="00811D6E" w:rsidRPr="00811D6E" w:rsidRDefault="00811D6E" w:rsidP="00811D6E">
            <w:pPr>
              <w:spacing w:after="0" w:line="240" w:lineRule="auto"/>
              <w:ind w:left="383" w:hanging="383"/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categories:</w:t>
            </w: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F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(correction)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A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(mirror corresponding to a change in an earlier</w:t>
            </w:r>
            <w:r w:rsidR="00194BF5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release)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B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(addition of feature), 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C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(functional modification of feature)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D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(editorial modification)</w:t>
            </w:r>
          </w:p>
          <w:p w14:paraId="0CFC677B" w14:textId="77777777" w:rsidR="00811D6E" w:rsidRPr="00811D6E" w:rsidRDefault="00811D6E" w:rsidP="00811D6E">
            <w:pPr>
              <w:spacing w:after="12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Detailed explanations of the above categories can</w:t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 xml:space="preserve">be found in 3GPP </w:t>
            </w:r>
            <w:hyperlink r:id="rId14" w:history="1">
              <w:r w:rsidRPr="00811D6E">
                <w:rPr>
                  <w:rFonts w:ascii="Arial" w:eastAsia="MS Mincho" w:hAnsi="Arial" w:cs="Times New Roman"/>
                  <w:noProof/>
                  <w:color w:val="0563C1"/>
                  <w:kern w:val="0"/>
                  <w:sz w:val="18"/>
                  <w:szCs w:val="20"/>
                  <w:u w:val="single"/>
                  <w:lang w:val="en-GB"/>
                  <w14:ligatures w14:val="none"/>
                </w:rPr>
                <w:t>TR 21.900</w:t>
              </w:r>
            </w:hyperlink>
            <w:r w:rsidRPr="00811D6E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1A92DB" w14:textId="77777777" w:rsidR="00811D6E" w:rsidRPr="00811D6E" w:rsidRDefault="00811D6E" w:rsidP="00811D6E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releases: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Rel-8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8)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Rel-9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9)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Rel-10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10)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Rel-11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11)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…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Rel-17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17)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Rel-18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18)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Rel-19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(Release 19) 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Rel-20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20)</w:t>
            </w:r>
          </w:p>
        </w:tc>
      </w:tr>
      <w:tr w:rsidR="00811D6E" w:rsidRPr="00811D6E" w14:paraId="582FDC29" w14:textId="77777777" w:rsidTr="00173818">
        <w:tc>
          <w:tcPr>
            <w:tcW w:w="1843" w:type="dxa"/>
          </w:tcPr>
          <w:p w14:paraId="7A6316C1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466CD4E3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811D6E" w:rsidRPr="00811D6E" w14:paraId="17C1E680" w14:textId="77777777" w:rsidTr="00173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1DE69D" w14:textId="77777777" w:rsidR="00811D6E" w:rsidRPr="00811D6E" w:rsidRDefault="00811D6E" w:rsidP="00811D6E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4E714" w14:textId="59FF9296" w:rsidR="00811D6E" w:rsidRPr="00811D6E" w:rsidRDefault="00C13CD0" w:rsidP="00811D6E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SA4 informed RAN3 in R3-255028/S4-251096 and attached CR 0192 for TS 26.247 in SA4-251095 of updates to the properties and description to the </w:t>
            </w:r>
            <w:r w:rsidRPr="00E41D0D">
              <w:rPr>
                <w:rFonts w:ascii="Courier New" w:eastAsia="MS Mincho" w:hAnsi="Courier New" w:cs="Courier New"/>
                <w:noProof/>
                <w:kern w:val="0"/>
                <w:sz w:val="20"/>
                <w:szCs w:val="20"/>
                <w:lang w:val="en-GB"/>
                <w14:ligatures w14:val="none"/>
              </w:rPr>
              <w:t>@communicationServiceType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. The current </w:t>
            </w:r>
            <w:r w:rsidRPr="00952322">
              <w:rPr>
                <w:rFonts w:ascii="Arial" w:eastAsia="MS Mincho" w:hAnsi="Arial" w:cs="Times New Roman"/>
                <w:i/>
                <w:iCs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MBS Communication Service Type 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IE in </w:t>
            </w: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Xn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AP does not support the same </w:t>
            </w: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codepoints as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the </w:t>
            </w:r>
            <w:r w:rsidRPr="00E41D0D">
              <w:rPr>
                <w:rFonts w:ascii="Courier New" w:eastAsia="MS Mincho" w:hAnsi="Courier New" w:cs="Courier New"/>
                <w:noProof/>
                <w:kern w:val="0"/>
                <w:sz w:val="20"/>
                <w:szCs w:val="20"/>
                <w:lang w:val="en-GB"/>
                <w14:ligatures w14:val="none"/>
              </w:rPr>
              <w:t>@communicationServiceType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attribute.</w:t>
            </w:r>
          </w:p>
        </w:tc>
      </w:tr>
      <w:tr w:rsidR="00811D6E" w:rsidRPr="00811D6E" w14:paraId="5ACCC8FA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47646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A10A2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7842C9" w:rsidRPr="00811D6E" w14:paraId="121D2BAB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70C83" w14:textId="77777777" w:rsidR="007842C9" w:rsidRPr="00811D6E" w:rsidRDefault="007842C9" w:rsidP="007842C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B7FACC" w14:textId="1021C507" w:rsidR="007842C9" w:rsidRPr="00811D6E" w:rsidRDefault="007842C9" w:rsidP="007842C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The </w:t>
            </w:r>
            <w:r w:rsidRPr="00F23242">
              <w:rPr>
                <w:rFonts w:ascii="Arial" w:eastAsia="MS Mincho" w:hAnsi="Arial" w:cs="Times New Roman"/>
                <w:i/>
                <w:iCs/>
                <w:noProof/>
                <w:kern w:val="0"/>
                <w:sz w:val="20"/>
                <w:szCs w:val="20"/>
                <w:lang w:val="en-GB"/>
                <w14:ligatures w14:val="none"/>
              </w:rPr>
              <w:t>MBS Communication Service Type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IE is extended to support the same </w:t>
            </w: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codepoints as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the </w:t>
            </w:r>
            <w:r w:rsidRPr="00E41D0D">
              <w:rPr>
                <w:rFonts w:ascii="Courier New" w:eastAsia="MS Mincho" w:hAnsi="Courier New" w:cs="Courier New"/>
                <w:noProof/>
                <w:kern w:val="0"/>
                <w:sz w:val="20"/>
                <w:szCs w:val="20"/>
                <w:lang w:val="en-GB"/>
                <w14:ligatures w14:val="none"/>
              </w:rPr>
              <w:t>@communicationServiceType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attribute, and the semantics description of the IE is updated. </w:t>
            </w:r>
          </w:p>
        </w:tc>
      </w:tr>
      <w:tr w:rsidR="007842C9" w:rsidRPr="00811D6E" w14:paraId="57B1D7DF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10482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6AA59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7842C9" w:rsidRPr="00811D6E" w14:paraId="39EDD796" w14:textId="77777777" w:rsidTr="001738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3610D" w14:textId="77777777" w:rsidR="007842C9" w:rsidRPr="00811D6E" w:rsidRDefault="007842C9" w:rsidP="007842C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F14CC" w14:textId="77777777" w:rsidR="007842C9" w:rsidRPr="00811D6E" w:rsidRDefault="007842C9" w:rsidP="007842C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There is a misalignment between the UE and the network about the type of communication service for which the QoE measurement collection should be performed.</w:t>
            </w:r>
          </w:p>
        </w:tc>
      </w:tr>
      <w:tr w:rsidR="007842C9" w:rsidRPr="00811D6E" w14:paraId="63423EC2" w14:textId="77777777" w:rsidTr="00173818">
        <w:tc>
          <w:tcPr>
            <w:tcW w:w="2694" w:type="dxa"/>
            <w:gridSpan w:val="2"/>
          </w:tcPr>
          <w:p w14:paraId="74746A88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3127E9D4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7842C9" w:rsidRPr="00811D6E" w14:paraId="5CB7592A" w14:textId="77777777" w:rsidTr="00173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6E8305" w14:textId="77777777" w:rsidR="007842C9" w:rsidRPr="00811D6E" w:rsidRDefault="007842C9" w:rsidP="007842C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56242" w14:textId="77777777" w:rsidR="007842C9" w:rsidRPr="00811D6E" w:rsidRDefault="007842C9" w:rsidP="007842C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9.2.3.157, 9.3.5</w:t>
            </w:r>
          </w:p>
        </w:tc>
      </w:tr>
      <w:tr w:rsidR="007842C9" w:rsidRPr="00811D6E" w14:paraId="4AFDDE55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47C46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03F01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7842C9" w:rsidRPr="00811D6E" w14:paraId="46188AD7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74770" w14:textId="77777777" w:rsidR="007842C9" w:rsidRPr="00811D6E" w:rsidRDefault="007842C9" w:rsidP="007842C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8C3E06" w14:textId="77777777" w:rsidR="007842C9" w:rsidRPr="00811D6E" w:rsidRDefault="007842C9" w:rsidP="007842C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3437B4" w14:textId="77777777" w:rsidR="007842C9" w:rsidRPr="00811D6E" w:rsidRDefault="007842C9" w:rsidP="007842C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2A49F831" w14:textId="77777777" w:rsidR="007842C9" w:rsidRPr="00811D6E" w:rsidRDefault="007842C9" w:rsidP="007842C9">
            <w:pPr>
              <w:tabs>
                <w:tab w:val="right" w:pos="2893"/>
              </w:tabs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C336C1" w14:textId="77777777" w:rsidR="007842C9" w:rsidRPr="00811D6E" w:rsidRDefault="007842C9" w:rsidP="007842C9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7842C9" w:rsidRPr="00811D6E" w14:paraId="4B0D2120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3658" w14:textId="77777777" w:rsidR="007842C9" w:rsidRPr="00811D6E" w:rsidRDefault="007842C9" w:rsidP="007842C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89873" w14:textId="77777777" w:rsidR="007842C9" w:rsidRPr="00811D6E" w:rsidRDefault="007842C9" w:rsidP="007842C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D3C63" w14:textId="77777777" w:rsidR="007842C9" w:rsidRPr="00811D6E" w:rsidRDefault="007842C9" w:rsidP="007842C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977" w:type="dxa"/>
            <w:gridSpan w:val="4"/>
          </w:tcPr>
          <w:p w14:paraId="79A255D0" w14:textId="77777777" w:rsidR="007842C9" w:rsidRPr="00811D6E" w:rsidRDefault="007842C9" w:rsidP="007842C9">
            <w:pPr>
              <w:tabs>
                <w:tab w:val="right" w:pos="2893"/>
              </w:tabs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Other core specifications</w:t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C30113" w14:textId="028146D4" w:rsidR="007842C9" w:rsidRPr="00811D6E" w:rsidRDefault="007842C9" w:rsidP="007842C9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TS</w:t>
            </w: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38.413</w:t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CR </w:t>
            </w: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1287</w:t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</w:p>
        </w:tc>
      </w:tr>
      <w:tr w:rsidR="007842C9" w:rsidRPr="00811D6E" w14:paraId="3D6815A3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C9FB1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725B0" w14:textId="77777777" w:rsidR="007842C9" w:rsidRPr="00811D6E" w:rsidRDefault="007842C9" w:rsidP="007842C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DA95A" w14:textId="77777777" w:rsidR="007842C9" w:rsidRPr="00811D6E" w:rsidRDefault="007842C9" w:rsidP="007842C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4FD6C86C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D3B232" w14:textId="77777777" w:rsidR="007842C9" w:rsidRPr="00811D6E" w:rsidRDefault="007842C9" w:rsidP="007842C9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7842C9" w:rsidRPr="00811D6E" w14:paraId="42C3F5B8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2D03A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CB1BE2" w14:textId="77777777" w:rsidR="007842C9" w:rsidRPr="00811D6E" w:rsidRDefault="007842C9" w:rsidP="007842C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98CA2" w14:textId="77777777" w:rsidR="007842C9" w:rsidRPr="00811D6E" w:rsidRDefault="007842C9" w:rsidP="007842C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3F951365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15DCC9" w14:textId="77777777" w:rsidR="007842C9" w:rsidRPr="00811D6E" w:rsidRDefault="007842C9" w:rsidP="007842C9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7842C9" w:rsidRPr="00811D6E" w14:paraId="063311AC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6607E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0BB02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7842C9" w:rsidRPr="00811D6E" w14:paraId="4508A4F7" w14:textId="77777777" w:rsidTr="001738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39B412" w14:textId="77777777" w:rsidR="007842C9" w:rsidRPr="00811D6E" w:rsidRDefault="007842C9" w:rsidP="007842C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E0668" w14:textId="77777777" w:rsidR="007842C9" w:rsidRPr="00811D6E" w:rsidRDefault="007842C9" w:rsidP="007842C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7842C9" w:rsidRPr="00811D6E" w14:paraId="7A06A577" w14:textId="77777777" w:rsidTr="00811D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D61D5" w14:textId="77777777" w:rsidR="007842C9" w:rsidRPr="00811D6E" w:rsidRDefault="007842C9" w:rsidP="007842C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18F1ADE" w14:textId="77777777" w:rsidR="007842C9" w:rsidRPr="00811D6E" w:rsidRDefault="007842C9" w:rsidP="007842C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7842C9" w:rsidRPr="00811D6E" w14:paraId="67B42EA1" w14:textId="77777777" w:rsidTr="00173818">
        <w:trPr>
          <w:trHeight w:val="74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6B8DE" w14:textId="77777777" w:rsidR="007842C9" w:rsidRPr="00811D6E" w:rsidRDefault="007842C9" w:rsidP="007842C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F198D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066DD2B9" w14:textId="77777777" w:rsidR="00811D6E" w:rsidRPr="00811D6E" w:rsidRDefault="00811D6E" w:rsidP="00811D6E">
      <w:pPr>
        <w:spacing w:after="0" w:line="240" w:lineRule="auto"/>
        <w:rPr>
          <w:rFonts w:ascii="Arial" w:eastAsia="MS Mincho" w:hAnsi="Arial" w:cs="Times New Roman"/>
          <w:noProof/>
          <w:kern w:val="0"/>
          <w:sz w:val="8"/>
          <w:szCs w:val="8"/>
          <w:lang w:val="en-GB"/>
          <w14:ligatures w14:val="none"/>
        </w:rPr>
      </w:pPr>
    </w:p>
    <w:p w14:paraId="3E39BCD4" w14:textId="77777777" w:rsidR="00811D6E" w:rsidRPr="00811D6E" w:rsidRDefault="00811D6E" w:rsidP="00811D6E">
      <w:pPr>
        <w:spacing w:after="180" w:line="240" w:lineRule="auto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sectPr w:rsidR="00811D6E" w:rsidRPr="00811D6E" w:rsidSect="00811D6E">
          <w:headerReference w:type="even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C22AA" w14:textId="77777777" w:rsidR="000D3EEA" w:rsidRPr="00E41D0D" w:rsidRDefault="000D3EEA" w:rsidP="000D3EEA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bookmarkStart w:id="0" w:name="_Hlk99630975"/>
      <w:bookmarkStart w:id="1" w:name="_Toc98868583"/>
      <w:bookmarkStart w:id="2" w:name="_Toc105174868"/>
      <w:bookmarkStart w:id="3" w:name="_Toc106109705"/>
      <w:bookmarkStart w:id="4" w:name="_Toc113825526"/>
      <w:bookmarkStart w:id="5" w:name="_Toc200462090"/>
    </w:p>
    <w:p w14:paraId="787AA61A" w14:textId="755C9722" w:rsidR="000D3EEA" w:rsidRPr="000D3EEA" w:rsidRDefault="000D3EEA" w:rsidP="000D3EEA">
      <w:pPr>
        <w:jc w:val="center"/>
        <w:rPr>
          <w:rFonts w:ascii="Times New Roman" w:eastAsia="SimSun" w:hAnsi="Times New Roman" w:cs="Times New Roman"/>
          <w:sz w:val="20"/>
          <w:szCs w:val="20"/>
        </w:rPr>
      </w:pPr>
      <w:r w:rsidRPr="000D3EEA">
        <w:rPr>
          <w:rFonts w:ascii="Times New Roman" w:eastAsia="SimSun" w:hAnsi="Times New Roman" w:cs="Times New Roman"/>
          <w:sz w:val="20"/>
          <w:szCs w:val="20"/>
          <w:highlight w:val="yellow"/>
        </w:rPr>
        <w:t>-------------------------------------------Start of changes-------------------------------------------</w:t>
      </w:r>
    </w:p>
    <w:p w14:paraId="57231A4F" w14:textId="77777777" w:rsidR="00811D6E" w:rsidRPr="00811D6E" w:rsidRDefault="00811D6E" w:rsidP="00811D6E">
      <w:pPr>
        <w:widowControl w:val="0"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/>
          <w14:ligatures w14:val="none"/>
        </w:rPr>
      </w:pPr>
      <w:r w:rsidRPr="00811D6E">
        <w:rPr>
          <w:rFonts w:ascii="Arial" w:eastAsia="Batang" w:hAnsi="Arial" w:cs="Times New Roman"/>
          <w:kern w:val="0"/>
          <w:sz w:val="24"/>
          <w:szCs w:val="20"/>
          <w:lang w:val="en-GB"/>
          <w14:ligatures w14:val="none"/>
        </w:rPr>
        <w:t>9.2.3.157</w:t>
      </w:r>
      <w:bookmarkEnd w:id="0"/>
      <w:r w:rsidRPr="00811D6E">
        <w:rPr>
          <w:rFonts w:ascii="Arial" w:eastAsia="Batang" w:hAnsi="Arial" w:cs="Times New Roman"/>
          <w:kern w:val="0"/>
          <w:sz w:val="24"/>
          <w:szCs w:val="20"/>
          <w:lang w:val="en-GB"/>
          <w14:ligatures w14:val="none"/>
        </w:rPr>
        <w:tab/>
        <w:t>UE Application Layer Measurement Configuration Information</w:t>
      </w:r>
      <w:bookmarkEnd w:id="1"/>
      <w:bookmarkEnd w:id="2"/>
      <w:bookmarkEnd w:id="3"/>
      <w:bookmarkEnd w:id="4"/>
      <w:bookmarkEnd w:id="5"/>
    </w:p>
    <w:p w14:paraId="78B535A4" w14:textId="77777777" w:rsidR="00811D6E" w:rsidRPr="00811D6E" w:rsidRDefault="00811D6E" w:rsidP="00811D6E">
      <w:pPr>
        <w:widowControl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811D6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This IE defines the information about the QoE Measurement Collection (QMC) configuration.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992"/>
        <w:gridCol w:w="1559"/>
        <w:gridCol w:w="1701"/>
        <w:gridCol w:w="1134"/>
        <w:gridCol w:w="1134"/>
      </w:tblGrid>
      <w:tr w:rsidR="00811D6E" w:rsidRPr="00811D6E" w14:paraId="27FDE405" w14:textId="77777777" w:rsidTr="00173818">
        <w:trPr>
          <w:tblHeader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D8D3" w14:textId="77777777" w:rsidR="00811D6E" w:rsidRPr="00811D6E" w:rsidRDefault="00811D6E" w:rsidP="00811D6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076C" w14:textId="77777777" w:rsidR="00811D6E" w:rsidRPr="00811D6E" w:rsidRDefault="00811D6E" w:rsidP="00811D6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7BDE" w14:textId="77777777" w:rsidR="00811D6E" w:rsidRPr="00811D6E" w:rsidRDefault="00811D6E" w:rsidP="00811D6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F859" w14:textId="77777777" w:rsidR="00811D6E" w:rsidRPr="00811D6E" w:rsidRDefault="00811D6E" w:rsidP="00811D6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3C2F" w14:textId="77777777" w:rsidR="00811D6E" w:rsidRPr="00811D6E" w:rsidRDefault="00811D6E" w:rsidP="00811D6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A65A" w14:textId="77777777" w:rsidR="00811D6E" w:rsidRPr="00811D6E" w:rsidRDefault="00811D6E" w:rsidP="00811D6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84EB" w14:textId="77777777" w:rsidR="00811D6E" w:rsidRPr="00811D6E" w:rsidRDefault="00811D6E" w:rsidP="00811D6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Assigned Criticality</w:t>
            </w:r>
          </w:p>
        </w:tc>
      </w:tr>
      <w:tr w:rsidR="00811D6E" w:rsidRPr="00811D6E" w14:paraId="1F80DD23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5395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  <w:t>QoE 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5035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F7F1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A799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  <w:t>OCTET STRING (SIZE(6))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8A9F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i/>
                <w:kern w:val="0"/>
                <w:sz w:val="18"/>
                <w:szCs w:val="18"/>
                <w:lang w:val="en-GB" w:eastAsia="ja-JP"/>
                <w14:ligatures w14:val="none"/>
              </w:rPr>
              <w:t>QoE Reference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  <w14:ligatures w14:val="none"/>
              </w:rPr>
              <w:t xml:space="preserve">, as defined in clause 5.2 of TS 28.405 [55]. 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ja-JP"/>
                <w14:ligatures w14:val="none"/>
              </w:rPr>
              <w:t>It c</w:t>
            </w:r>
            <w:proofErr w:type="spellStart"/>
            <w:r w:rsidRPr="00811D6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  <w14:ligatures w14:val="none"/>
              </w:rPr>
              <w:t>onsists</w:t>
            </w:r>
            <w:proofErr w:type="spellEnd"/>
            <w:r w:rsidRPr="00811D6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  <w14:ligatures w14:val="none"/>
              </w:rPr>
              <w:t xml:space="preserve">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E148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7A19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  <w14:ligatures w14:val="none"/>
              </w:rPr>
            </w:pPr>
          </w:p>
        </w:tc>
      </w:tr>
      <w:tr w:rsidR="00811D6E" w:rsidRPr="00811D6E" w14:paraId="44E8C840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4934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bookmarkStart w:id="6" w:name="_Hlk99778236"/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  <w:t>Measurement Configuration Application Layer ID</w:t>
            </w:r>
            <w:bookmarkEnd w:id="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204A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8CE6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4179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INTEGER 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br/>
              <w:t>(</w:t>
            </w:r>
            <w:proofErr w:type="gramStart"/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0..</w:t>
            </w:r>
            <w:proofErr w:type="gramEnd"/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, ...</w:t>
            </w: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AAC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  <w:t xml:space="preserve">This IE indicates the identity of the application layer measurement </w:t>
            </w:r>
            <w:proofErr w:type="gramStart"/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  <w:t>configuration, and</w:t>
            </w:r>
            <w:proofErr w:type="gramEnd"/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  <w:t xml:space="preserve"> corresponds to information provided in the </w:t>
            </w:r>
            <w:bookmarkStart w:id="7" w:name="_Hlk130992573"/>
            <w:proofErr w:type="spellStart"/>
            <w:r w:rsidRPr="00811D6E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en-US" w:eastAsia="zh-CN"/>
                <w14:ligatures w14:val="none"/>
              </w:rPr>
              <w:t>MeasConfigAppLayerId</w:t>
            </w:r>
            <w:bookmarkEnd w:id="7"/>
            <w:proofErr w:type="spellEnd"/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  <w:t xml:space="preserve"> IE as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7CBF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66CD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</w:pPr>
          </w:p>
        </w:tc>
      </w:tr>
      <w:tr w:rsidR="00811D6E" w:rsidRPr="00811D6E" w14:paraId="56CD9056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09CE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F368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D93D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C7C2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ENUMERATED</w:t>
            </w:r>
          </w:p>
          <w:p w14:paraId="01BF4C13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(QMC for DASH streaming, QMC for MTSI, QMC for VR,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2C4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This IE indicates the service type of QoE measurements.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5C31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775A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49CDF50A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0883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QoE Measurement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5831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1808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C8A5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ENUMERATED</w:t>
            </w:r>
          </w:p>
          <w:p w14:paraId="5E461E55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(ongoing,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8C2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ja-JP"/>
                <w14:ligatures w14:val="none"/>
              </w:rPr>
              <w:t>Indicates whether the QoE measurement has started.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95DF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ja-JP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86D2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ja-JP"/>
                <w14:ligatures w14:val="none"/>
              </w:rPr>
            </w:pPr>
          </w:p>
        </w:tc>
      </w:tr>
      <w:tr w:rsidR="00811D6E" w:rsidRPr="00811D6E" w14:paraId="65DF1A14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56CC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Container for Application Layer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CBF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A64F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0DE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OCTET STRING (</w:t>
            </w:r>
            <w:proofErr w:type="gramStart"/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SIZE(1..</w:t>
            </w:r>
            <w:proofErr w:type="gramEnd"/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8000))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0B4C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Contains the signalling based QoE measurement configuration, see Annex L in TS 26.247 [47],</w:t>
            </w: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clause 16.5 in TS 26.114 [53] and clause 9 in TS 26.118 [54].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14CF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3DDC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811D6E" w:rsidRPr="00811D6E" w14:paraId="0064E57B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668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CHOICE </w:t>
            </w:r>
            <w:r w:rsidRPr="00811D6E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MDT Alignment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2D25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D80F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755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65CC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Indicates the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8C2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066A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811D6E" w:rsidRPr="00811D6E" w14:paraId="304A1393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5269" w14:textId="77777777" w:rsidR="00811D6E" w:rsidRPr="00811D6E" w:rsidRDefault="00811D6E" w:rsidP="00811D6E">
            <w:pPr>
              <w:widowControl w:val="0"/>
              <w:spacing w:after="0" w:line="240" w:lineRule="auto"/>
              <w:ind w:left="113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S-based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5EDD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088C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A88B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B37E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97D5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7C8D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</w:pPr>
          </w:p>
        </w:tc>
      </w:tr>
      <w:tr w:rsidR="00811D6E" w:rsidRPr="00811D6E" w14:paraId="12597519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CCE4" w14:textId="77777777" w:rsidR="00811D6E" w:rsidRPr="00811D6E" w:rsidRDefault="00811D6E" w:rsidP="00811D6E">
            <w:pPr>
              <w:widowControl w:val="0"/>
              <w:spacing w:after="0" w:line="240" w:lineRule="auto"/>
              <w:ind w:left="227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&gt;&gt;NG-RAN Trace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FC2D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30C6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176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9.2.3.97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C411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20"/>
                <w:lang w:val="en-US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  <w:t>Indicates the signalling-based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7C7F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D014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</w:pPr>
          </w:p>
        </w:tc>
      </w:tr>
      <w:tr w:rsidR="00811D6E" w:rsidRPr="00811D6E" w14:paraId="7ADFBA26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EDCB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Measurement Collection Entity IP Address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3095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8193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95C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Transport Layer Address</w:t>
            </w:r>
          </w:p>
          <w:p w14:paraId="0E95E809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9.2.3.29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6023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The IP address of the entity receiving the QoE measurement report.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E167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F938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0D7B9B3F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37B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CHOICE </w:t>
            </w:r>
            <w:r w:rsidRPr="00811D6E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Area Scope of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67AF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7653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0826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63E8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ADC6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4D63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811D6E" w:rsidRPr="00811D6E" w14:paraId="272D5B94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6FEA" w14:textId="77777777" w:rsidR="00811D6E" w:rsidRPr="00811D6E" w:rsidRDefault="00811D6E" w:rsidP="00811D6E">
            <w:pPr>
              <w:widowControl w:val="0"/>
              <w:spacing w:after="0" w:line="240" w:lineRule="auto"/>
              <w:ind w:left="113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Cell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4E68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C2ED" w14:textId="77777777" w:rsidR="00811D6E" w:rsidRPr="00811D6E" w:rsidDel="00C723BC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BB18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35A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0868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5539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2B9D36F5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F796" w14:textId="77777777" w:rsidR="00811D6E" w:rsidRPr="00811D6E" w:rsidRDefault="00811D6E" w:rsidP="00811D6E">
            <w:pPr>
              <w:widowControl w:val="0"/>
              <w:spacing w:after="0" w:line="240" w:lineRule="auto"/>
              <w:ind w:left="227"/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20"/>
                <w:lang w:val="en-US" w:eastAsia="zh-CN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Cell ID List</w:t>
            </w:r>
            <w:r w:rsidRPr="00811D6E"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FF85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7CD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proofErr w:type="gramStart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</w:t>
            </w:r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..</w:t>
            </w:r>
            <w:proofErr w:type="gramEnd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&lt;</w:t>
            </w:r>
            <w:proofErr w:type="spellStart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maxnoofCellID</w:t>
            </w:r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  <w:proofErr w:type="spellEnd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10B0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D57A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833D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6D6F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49943207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239A" w14:textId="77777777" w:rsidR="00811D6E" w:rsidRPr="00811D6E" w:rsidRDefault="00811D6E" w:rsidP="00811D6E">
            <w:pPr>
              <w:widowControl w:val="0"/>
              <w:spacing w:after="0" w:line="240" w:lineRule="auto"/>
              <w:ind w:left="340"/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US" w:eastAsia="ja-JP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Global NG-RAN Cell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B989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0DF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E77B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9.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ja-JP"/>
                <w14:ligatures w14:val="none"/>
              </w:rPr>
              <w:t>2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ja-JP"/>
                <w14:ligatures w14:val="none"/>
              </w:rPr>
              <w:t>2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2390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This IE can indicate an NR CGI</w:t>
            </w:r>
            <w:r w:rsidRPr="00811D6E">
              <w:rPr>
                <w:rFonts w:ascii="Arial" w:eastAsia="Times New Roman" w:hAnsi="Arial" w:cs="Arial" w:hint="eastAsia"/>
                <w:bCs/>
                <w:kern w:val="0"/>
                <w:sz w:val="18"/>
                <w:szCs w:val="20"/>
                <w:lang w:val="en-US" w:eastAsia="zh-CN"/>
                <w14:ligatures w14:val="none"/>
              </w:rPr>
              <w:t xml:space="preserve"> </w:t>
            </w:r>
            <w:r w:rsidRPr="00811D6E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US" w:eastAsia="zh-CN"/>
                <w14:ligatures w14:val="none"/>
              </w:rPr>
              <w:t>or an</w:t>
            </w:r>
            <w:r w:rsidRPr="00811D6E">
              <w:rPr>
                <w:rFonts w:ascii="Arial" w:eastAsia="Times New Roman" w:hAnsi="Arial" w:cs="Arial" w:hint="eastAsia"/>
                <w:bCs/>
                <w:kern w:val="0"/>
                <w:sz w:val="18"/>
                <w:szCs w:val="20"/>
                <w:lang w:val="en-US" w:eastAsia="zh-CN"/>
                <w14:ligatures w14:val="none"/>
              </w:rPr>
              <w:t xml:space="preserve"> E-UTRA CGI</w:t>
            </w:r>
            <w:r w:rsidRPr="00811D6E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28E6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D45F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215DC3A3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1793" w14:textId="77777777" w:rsidR="00811D6E" w:rsidRPr="00811D6E" w:rsidRDefault="00811D6E" w:rsidP="00811D6E">
            <w:pPr>
              <w:widowControl w:val="0"/>
              <w:spacing w:after="0" w:line="240" w:lineRule="auto"/>
              <w:ind w:left="113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it-IT" w:eastAsia="zh-CN"/>
                <w14:ligatures w14:val="none"/>
              </w:rPr>
              <w:t>TA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4DB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7952" w14:textId="77777777" w:rsidR="00811D6E" w:rsidRPr="00811D6E" w:rsidDel="00C723BC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310E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C013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7883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0ABD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7C70C3FF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8ED" w14:textId="77777777" w:rsidR="00811D6E" w:rsidRPr="00811D6E" w:rsidRDefault="00811D6E" w:rsidP="00811D6E">
            <w:pPr>
              <w:widowControl w:val="0"/>
              <w:spacing w:after="0" w:line="240" w:lineRule="auto"/>
              <w:ind w:left="227"/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20"/>
                <w:lang w:val="it-IT" w:eastAsia="ja-JP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TA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353A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D6B4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proofErr w:type="gramStart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..</w:t>
            </w:r>
            <w:proofErr w:type="gramEnd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&lt;</w:t>
            </w:r>
            <w:proofErr w:type="spellStart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maxnoofTA</w:t>
            </w:r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  <w:proofErr w:type="spellEnd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68B1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3C11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5C6D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8C00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02C6D075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1257" w14:textId="77777777" w:rsidR="00811D6E" w:rsidRPr="00811D6E" w:rsidRDefault="00811D6E" w:rsidP="00811D6E">
            <w:pPr>
              <w:widowControl w:val="0"/>
              <w:spacing w:after="0" w:line="240" w:lineRule="auto"/>
              <w:ind w:left="340"/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it-IT" w:eastAsia="ja-JP"/>
                <w14:ligatures w14:val="none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3B19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D6FE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AEDB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9.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ja-JP"/>
                <w14:ligatures w14:val="none"/>
              </w:rPr>
              <w:t>2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ja-JP"/>
                <w14:ligatures w14:val="none"/>
              </w:rPr>
              <w:t>2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ja-JP"/>
                <w14:ligatures w14:val="none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E690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2ECE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5E7D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7598CCBC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D353" w14:textId="77777777" w:rsidR="00811D6E" w:rsidRPr="00811D6E" w:rsidRDefault="00811D6E" w:rsidP="00811D6E">
            <w:pPr>
              <w:widowControl w:val="0"/>
              <w:spacing w:after="0" w:line="240" w:lineRule="auto"/>
              <w:ind w:left="113"/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it-IT" w:eastAsia="zh-CN"/>
                <w14:ligatures w14:val="none"/>
              </w:rPr>
              <w:t>&gt;TAI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E130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A43D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7BAC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4236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EB75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B92D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5D4A0AA0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3CE4" w14:textId="77777777" w:rsidR="00811D6E" w:rsidRPr="00811D6E" w:rsidRDefault="00811D6E" w:rsidP="00811D6E">
            <w:pPr>
              <w:widowControl w:val="0"/>
              <w:spacing w:after="0" w:line="240" w:lineRule="auto"/>
              <w:ind w:left="227"/>
              <w:rPr>
                <w:rFonts w:ascii="Arial" w:eastAsia="Times New Roman" w:hAnsi="Arial" w:cs="Arial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bCs/>
                <w:kern w:val="0"/>
                <w:sz w:val="18"/>
                <w:szCs w:val="20"/>
                <w:lang w:val="it-IT" w:eastAsia="ja-JP"/>
                <w14:ligatures w14:val="none"/>
              </w:rPr>
              <w:t>&gt;&gt;</w:t>
            </w:r>
            <w:r w:rsidRPr="00811D6E">
              <w:rPr>
                <w:rFonts w:ascii="Arial" w:eastAsia="Times New Roman" w:hAnsi="Arial" w:cs="Arial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  <w:t>TAI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9C3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DC53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proofErr w:type="gramStart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..</w:t>
            </w:r>
            <w:proofErr w:type="gramEnd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&lt;</w:t>
            </w:r>
            <w:proofErr w:type="spellStart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maxnoofTA</w:t>
            </w:r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  <w:proofErr w:type="spellEnd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2DC0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F12B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F754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4342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7DE76257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792F" w14:textId="77777777" w:rsidR="00811D6E" w:rsidRPr="00811D6E" w:rsidRDefault="00811D6E" w:rsidP="00811D6E">
            <w:pPr>
              <w:widowControl w:val="0"/>
              <w:spacing w:after="0" w:line="240" w:lineRule="auto"/>
              <w:ind w:left="340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&gt;&gt;&gt;PLMN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F0D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502E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DA04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951B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1BD9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5B60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7D99E174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9619" w14:textId="77777777" w:rsidR="00811D6E" w:rsidRPr="00811D6E" w:rsidRDefault="00811D6E" w:rsidP="00811D6E">
            <w:pPr>
              <w:widowControl w:val="0"/>
              <w:spacing w:after="0" w:line="240" w:lineRule="auto"/>
              <w:ind w:left="340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058A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4B69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D189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F2C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CBC3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DB32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2A3C827B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2C9C" w14:textId="77777777" w:rsidR="00811D6E" w:rsidRPr="00811D6E" w:rsidRDefault="00811D6E" w:rsidP="00811D6E">
            <w:pPr>
              <w:widowControl w:val="0"/>
              <w:spacing w:after="0" w:line="240" w:lineRule="auto"/>
              <w:ind w:left="113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it-IT" w:eastAsia="zh-CN"/>
                <w14:ligatures w14:val="none"/>
              </w:rPr>
              <w:t>&gt;PLMN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0DC1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579E" w14:textId="77777777" w:rsidR="00811D6E" w:rsidRPr="00811D6E" w:rsidDel="00C723BC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0C36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35DC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DBEA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732F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28EDEC64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6932" w14:textId="77777777" w:rsidR="00811D6E" w:rsidRPr="00811D6E" w:rsidRDefault="00811D6E" w:rsidP="00811D6E">
            <w:pPr>
              <w:widowControl w:val="0"/>
              <w:spacing w:after="0" w:line="240" w:lineRule="auto"/>
              <w:ind w:left="227"/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&gt;&gt;PLMN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8C10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270B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proofErr w:type="gramStart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..</w:t>
            </w:r>
            <w:proofErr w:type="gramEnd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&lt;</w:t>
            </w:r>
            <w:proofErr w:type="spellStart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maxnoofPLMNf</w:t>
            </w:r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orQMC</w:t>
            </w:r>
            <w:proofErr w:type="spellEnd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93AF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6D60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DCB0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F320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43958612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916B" w14:textId="77777777" w:rsidR="00811D6E" w:rsidRPr="00811D6E" w:rsidRDefault="00811D6E" w:rsidP="00811D6E">
            <w:pPr>
              <w:widowControl w:val="0"/>
              <w:spacing w:after="0" w:line="240" w:lineRule="auto"/>
              <w:ind w:left="340"/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it-IT" w:eastAsia="zh-CN"/>
                <w14:ligatures w14:val="none"/>
              </w:rPr>
              <w:t>&gt;&gt;</w:t>
            </w: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8E95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CBB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8C7D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9.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ja-JP"/>
                <w14:ligatures w14:val="none"/>
              </w:rPr>
              <w:t>2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ja-JP"/>
                <w14:ligatures w14:val="none"/>
              </w:rPr>
              <w:t>2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ja-JP"/>
                <w14:ligatures w14:val="none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66FD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A7A3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0D1A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02BEDA10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4278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20"/>
                <w:lang w:val="it-IT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S-NSSAI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DEF2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AC3A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it-IT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it-IT" w:eastAsia="zh-CN"/>
                <w14:ligatures w14:val="none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FD65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DABF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76B4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9C66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18535982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4597" w14:textId="77777777" w:rsidR="00811D6E" w:rsidRPr="00811D6E" w:rsidRDefault="00811D6E" w:rsidP="00811D6E">
            <w:pPr>
              <w:widowControl w:val="0"/>
              <w:spacing w:after="0" w:line="240" w:lineRule="auto"/>
              <w:ind w:left="113"/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bCs/>
                <w:kern w:val="0"/>
                <w:sz w:val="18"/>
                <w:szCs w:val="20"/>
                <w:lang w:val="it-IT" w:eastAsia="zh-CN"/>
                <w14:ligatures w14:val="none"/>
              </w:rPr>
              <w:t>&gt;S-NSSAI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B162" w14:textId="77777777" w:rsidR="00811D6E" w:rsidRPr="00811D6E" w:rsidRDefault="00811D6E" w:rsidP="00811D6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F35D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  <w:proofErr w:type="gramStart"/>
            <w:r w:rsidRPr="00811D6E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..</w:t>
            </w:r>
            <w:proofErr w:type="gramEnd"/>
            <w:r w:rsidRPr="00811D6E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&lt;</w:t>
            </w:r>
            <w:proofErr w:type="spellStart"/>
            <w:r w:rsidRPr="00811D6E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  <w14:ligatures w14:val="none"/>
              </w:rPr>
              <w:t>maxnoofSNSSAIforQMC</w:t>
            </w:r>
            <w:proofErr w:type="spellEnd"/>
            <w:r w:rsidRPr="00811D6E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  <w14:ligatures w14:val="none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0CCD" w14:textId="77777777" w:rsidR="00811D6E" w:rsidRPr="00811D6E" w:rsidRDefault="00811D6E" w:rsidP="00811D6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0265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A214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9462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</w:tr>
      <w:tr w:rsidR="00811D6E" w:rsidRPr="00811D6E" w14:paraId="718115AE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84E7" w14:textId="77777777" w:rsidR="00811D6E" w:rsidRPr="00811D6E" w:rsidRDefault="00811D6E" w:rsidP="00811D6E">
            <w:pPr>
              <w:widowControl w:val="0"/>
              <w:spacing w:after="0" w:line="240" w:lineRule="auto"/>
              <w:ind w:left="227"/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it-IT" w:eastAsia="ja-JP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S-NSSAI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5FFE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7775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715D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  <w:t>9.2.3.21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B68D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4125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2773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</w:tr>
      <w:tr w:rsidR="00811D6E" w:rsidRPr="00811D6E" w14:paraId="638FA4A3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A92E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fr-FR" w:eastAsia="ja-JP"/>
                <w14:ligatures w14:val="none"/>
              </w:rPr>
            </w:pPr>
            <w:proofErr w:type="spellStart"/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fr-FR" w:eastAsia="ja-JP"/>
                <w14:ligatures w14:val="none"/>
              </w:rPr>
              <w:t>Available</w:t>
            </w:r>
            <w:proofErr w:type="spellEnd"/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fr-FR" w:eastAsia="ja-JP"/>
                <w14:ligatures w14:val="none"/>
              </w:rPr>
              <w:t xml:space="preserve"> RAN Visible QoE </w:t>
            </w:r>
            <w:proofErr w:type="spellStart"/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fr-FR" w:eastAsia="ja-JP"/>
                <w14:ligatures w14:val="none"/>
              </w:rPr>
              <w:t>Metrics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EBA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sv-SE" w:eastAsia="zh-CN"/>
                <w14:ligatures w14:val="none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4A5F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0B89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  <w:t>9.2.3.158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4542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Present in case of signalling-based QoE.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E18B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9944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7CDE5DA2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E060" w14:textId="7F23F6F7" w:rsidR="00811D6E" w:rsidRPr="00811D6E" w:rsidRDefault="007F3685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fr-FR" w:eastAsia="ja-JP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fr-FR" w:eastAsia="ja-JP"/>
                <w14:ligatures w14:val="none"/>
              </w:rPr>
              <w:t xml:space="preserve">MBS </w:t>
            </w:r>
            <w:r w:rsidR="00811D6E"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fr-FR" w:eastAsia="ja-JP"/>
                <w14:ligatures w14:val="none"/>
              </w:rPr>
              <w:t>Communication 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9094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sv-SE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3F1A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B145" w14:textId="77777777" w:rsidR="00811D6E" w:rsidRPr="007F3685" w:rsidRDefault="00811D6E" w:rsidP="00811D6E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</w:pPr>
            <w:r w:rsidRPr="007F3685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  <w:t>ENUMERATED</w:t>
            </w:r>
          </w:p>
          <w:p w14:paraId="79208253" w14:textId="77777777" w:rsidR="00811D6E" w:rsidRPr="007F3685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</w:pPr>
            <w:r w:rsidRPr="007F3685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  <w:t>(multicast, broadcast, …</w:t>
            </w:r>
            <w:ins w:id="8" w:author="Ericsson User" w:date="2025-08-09T11:06:00Z" w16du:dateUtc="2025-08-09T09:06:00Z">
              <w:r w:rsidRPr="007F3685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US" w:eastAsia="zh-CN"/>
                  <w14:ligatures w14:val="none"/>
                </w:rPr>
                <w:t>, unicast, all</w:t>
              </w:r>
            </w:ins>
            <w:r w:rsidRPr="007F3685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9752" w14:textId="58BA4BEF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This IE indicates 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the type of</w:t>
            </w:r>
            <w:r w:rsidR="00C13CD0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MB</w:t>
            </w:r>
            <w:r w:rsidR="007F3685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S 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communication service for which the QoE measurement collection should be performed.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7A7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4D09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ignore</w:t>
            </w:r>
          </w:p>
        </w:tc>
      </w:tr>
      <w:tr w:rsidR="00811D6E" w:rsidRPr="00811D6E" w14:paraId="50107D89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0A5B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fr-FR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US" w:eastAsia="ja-JP"/>
                <w14:ligatures w14:val="none"/>
              </w:rPr>
              <w:t>Assistance Information for QoE Measurement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44AA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sv-SE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EE20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F63A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INTEGER (</w:t>
            </w:r>
            <w:proofErr w:type="gramStart"/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1..</w:t>
            </w:r>
            <w:proofErr w:type="gramEnd"/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16,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D62E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This IE indicates the suggested priority of the application layer measurement configuration. Values are ordered in decreasing order of priority, i.e., with 1 as the highest priority and 16 as the lowest priority.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64A5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0826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ignore</w:t>
            </w:r>
          </w:p>
        </w:tc>
      </w:tr>
      <w:tr w:rsidR="00811D6E" w:rsidRPr="00811D6E" w14:paraId="514F7DC7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18B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QoE and RVQoE Reporting Paths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C3FE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sv-SE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US"/>
                <w14:ligatures w14:val="none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C098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9.2.3.200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281D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B068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This IE 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indicates the SRB(s) currently used for QoE and RVQoE reporting.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8336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8B00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ignore</w:t>
            </w:r>
          </w:p>
        </w:tc>
      </w:tr>
    </w:tbl>
    <w:p w14:paraId="71992204" w14:textId="77777777" w:rsidR="00811D6E" w:rsidRPr="00811D6E" w:rsidRDefault="00811D6E" w:rsidP="00811D6E">
      <w:pPr>
        <w:widowControl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811D6E" w:rsidRPr="00811D6E" w14:paraId="60FED7E1" w14:textId="77777777" w:rsidTr="00173818">
        <w:trPr>
          <w:tblHeader/>
        </w:trPr>
        <w:tc>
          <w:tcPr>
            <w:tcW w:w="3369" w:type="dxa"/>
          </w:tcPr>
          <w:p w14:paraId="1ABAF4C8" w14:textId="77777777" w:rsidR="00811D6E" w:rsidRPr="00811D6E" w:rsidRDefault="00811D6E" w:rsidP="00811D6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Range bound</w:t>
            </w:r>
          </w:p>
        </w:tc>
        <w:tc>
          <w:tcPr>
            <w:tcW w:w="5987" w:type="dxa"/>
          </w:tcPr>
          <w:p w14:paraId="114D63EB" w14:textId="77777777" w:rsidR="00811D6E" w:rsidRPr="00811D6E" w:rsidRDefault="00811D6E" w:rsidP="00811D6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Explanation</w:t>
            </w:r>
          </w:p>
        </w:tc>
      </w:tr>
      <w:tr w:rsidR="00811D6E" w:rsidRPr="00811D6E" w14:paraId="76CE81DE" w14:textId="77777777" w:rsidTr="00173818">
        <w:tc>
          <w:tcPr>
            <w:tcW w:w="3369" w:type="dxa"/>
          </w:tcPr>
          <w:p w14:paraId="2BACC4B5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spellStart"/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maxnoofCellID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1E0311CC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Maximum no. of Cell IDs comprising the 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QMC scope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. Value is 32.</w:t>
            </w:r>
          </w:p>
        </w:tc>
      </w:tr>
      <w:tr w:rsidR="00811D6E" w:rsidRPr="00811D6E" w14:paraId="0C3251B7" w14:textId="77777777" w:rsidTr="00173818">
        <w:tc>
          <w:tcPr>
            <w:tcW w:w="3369" w:type="dxa"/>
          </w:tcPr>
          <w:p w14:paraId="6B591BC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proofErr w:type="spellStart"/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maxnoofTA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548BA47E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Maximum no. of TA comprising the 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QMC scope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. Value is 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</w:p>
        </w:tc>
      </w:tr>
      <w:tr w:rsidR="00811D6E" w:rsidRPr="00811D6E" w14:paraId="381B3759" w14:textId="77777777" w:rsidTr="00173818">
        <w:tc>
          <w:tcPr>
            <w:tcW w:w="3369" w:type="dxa"/>
          </w:tcPr>
          <w:p w14:paraId="0175881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spellStart"/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14F28D16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Maximum no. of PLMNs in the PLMN list for QMC scope. Value is 16.</w:t>
            </w:r>
          </w:p>
        </w:tc>
      </w:tr>
      <w:tr w:rsidR="00811D6E" w:rsidRPr="00811D6E" w14:paraId="4B7C510E" w14:textId="77777777" w:rsidTr="00173818">
        <w:tc>
          <w:tcPr>
            <w:tcW w:w="3369" w:type="dxa"/>
          </w:tcPr>
          <w:p w14:paraId="072712B6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spellStart"/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maxnoof</w:t>
            </w:r>
            <w:proofErr w:type="spellEnd"/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it-IT" w:eastAsia="zh-CN"/>
                <w14:ligatures w14:val="none"/>
              </w:rPr>
              <w:t>SNSSAIfor</w:t>
            </w: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QMC</w:t>
            </w:r>
          </w:p>
        </w:tc>
        <w:tc>
          <w:tcPr>
            <w:tcW w:w="5987" w:type="dxa"/>
          </w:tcPr>
          <w:p w14:paraId="010582EC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Maximum no. of S-NSSAIs comprising the QMC scope. Value is 16.</w:t>
            </w:r>
          </w:p>
        </w:tc>
      </w:tr>
    </w:tbl>
    <w:p w14:paraId="7B3E5E33" w14:textId="77777777" w:rsidR="00811D6E" w:rsidRPr="00811D6E" w:rsidRDefault="00811D6E" w:rsidP="00811D6E">
      <w:pPr>
        <w:widowControl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001DBDC5" w14:textId="77777777" w:rsidR="005F0F4D" w:rsidRPr="005F0F4D" w:rsidRDefault="005F0F4D" w:rsidP="005F0F4D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</w:p>
    <w:p w14:paraId="1005EDD0" w14:textId="77777777" w:rsidR="005F0F4D" w:rsidRPr="005F0F4D" w:rsidRDefault="005F0F4D" w:rsidP="005F0F4D">
      <w:pPr>
        <w:spacing w:after="180" w:line="240" w:lineRule="auto"/>
        <w:jc w:val="center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5F0F4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/>
          <w14:ligatures w14:val="none"/>
        </w:rPr>
        <w:t>-------------------------------------------Next change-------------------------------------------</w:t>
      </w:r>
    </w:p>
    <w:p w14:paraId="4E80F45C" w14:textId="77777777" w:rsidR="005F0F4D" w:rsidRPr="005F0F4D" w:rsidRDefault="005F0F4D" w:rsidP="005F0F4D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442B5905" w14:textId="77777777" w:rsidR="005F0F4D" w:rsidRPr="005F0F4D" w:rsidRDefault="005F0F4D" w:rsidP="005F0F4D">
      <w:pPr>
        <w:keepNext/>
        <w:keepLines/>
        <w:spacing w:before="120" w:after="180" w:line="240" w:lineRule="auto"/>
        <w:ind w:left="720" w:hanging="720"/>
        <w:outlineLvl w:val="2"/>
        <w:rPr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</w:pPr>
      <w:bookmarkStart w:id="9" w:name="_Toc20955356"/>
      <w:bookmarkStart w:id="10" w:name="_Toc29503809"/>
      <w:bookmarkStart w:id="11" w:name="_Toc29504393"/>
      <w:bookmarkStart w:id="12" w:name="_Toc29504977"/>
      <w:bookmarkStart w:id="13" w:name="_Toc36553430"/>
      <w:bookmarkStart w:id="14" w:name="_Toc36555157"/>
      <w:bookmarkStart w:id="15" w:name="_Toc45652556"/>
      <w:bookmarkStart w:id="16" w:name="_Toc45658988"/>
      <w:bookmarkStart w:id="17" w:name="_Toc45720808"/>
      <w:bookmarkStart w:id="18" w:name="_Toc45798688"/>
      <w:bookmarkStart w:id="19" w:name="_Toc45898077"/>
      <w:bookmarkStart w:id="20" w:name="_Toc51746284"/>
      <w:bookmarkStart w:id="21" w:name="_Toc64446549"/>
      <w:bookmarkStart w:id="22" w:name="_Toc73982419"/>
      <w:bookmarkStart w:id="23" w:name="_Toc88652509"/>
      <w:bookmarkStart w:id="24" w:name="_Toc97891553"/>
      <w:bookmarkStart w:id="25" w:name="_Toc99123758"/>
      <w:bookmarkStart w:id="26" w:name="_Toc99662564"/>
      <w:bookmarkStart w:id="27" w:name="_Toc105152643"/>
      <w:bookmarkStart w:id="28" w:name="_Toc105174449"/>
      <w:bookmarkStart w:id="29" w:name="_Toc106109447"/>
      <w:bookmarkStart w:id="30" w:name="_Toc107409905"/>
      <w:bookmarkStart w:id="31" w:name="_Toc112757094"/>
      <w:bookmarkStart w:id="32" w:name="_Toc184820900"/>
      <w:r w:rsidRPr="005F0F4D">
        <w:rPr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  <w:t>9.4.5</w:t>
      </w:r>
      <w:r w:rsidRPr="005F0F4D">
        <w:rPr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  <w:tab/>
        <w:t>Information Element Definitions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E02E85C" w14:textId="77777777" w:rsidR="005F0F4D" w:rsidRPr="005F0F4D" w:rsidRDefault="005F0F4D" w:rsidP="005F0F4D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5F0F4D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&gt;&gt;&gt;&gt;&gt;&gt;&gt;&gt;&gt;&gt;&gt;&gt;&gt;&gt;&gt;&gt;&gt;&gt;Unchanged parts are skipped&lt;&lt;&lt;&lt;&lt;&lt;&lt;&lt;&lt;&lt;&lt;&lt;&lt;&lt;&lt;&lt;&lt;&lt;</w:t>
      </w:r>
    </w:p>
    <w:p w14:paraId="6098FF91" w14:textId="77777777" w:rsidR="005F0F4D" w:rsidRPr="005F0F4D" w:rsidRDefault="005F0F4D" w:rsidP="005F0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  <w14:ligatures w14:val="none"/>
        </w:rPr>
      </w:pPr>
      <w:r w:rsidRPr="005F0F4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  <w14:ligatures w14:val="none"/>
        </w:rPr>
        <w:t>-- M</w:t>
      </w:r>
    </w:p>
    <w:p w14:paraId="689137F6" w14:textId="77777777" w:rsidR="005F0F4D" w:rsidRPr="005F0F4D" w:rsidRDefault="005F0F4D" w:rsidP="005F0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  <w14:ligatures w14:val="none"/>
        </w:rPr>
      </w:pPr>
    </w:p>
    <w:p w14:paraId="261CD3DA" w14:textId="77777777" w:rsidR="005F0F4D" w:rsidRPr="005F0F4D" w:rsidRDefault="005F0F4D" w:rsidP="005F0F4D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5F0F4D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&gt;&gt;&gt;&gt;&gt;&gt;&gt;&gt;&gt;&gt;&gt;&gt;&gt;&gt;&gt;&gt;&gt;&gt;Unchanged parts are skipped&lt;&lt;&lt;&lt;&lt;&lt;&lt;&lt;&lt;&lt;&lt;&lt;&lt;&lt;&lt;&lt;&lt;&lt;</w:t>
      </w:r>
    </w:p>
    <w:p w14:paraId="41E757D6" w14:textId="77777777" w:rsidR="00811D6E" w:rsidRPr="00811D6E" w:rsidRDefault="00811D6E" w:rsidP="00811D6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63218FDF" w14:textId="1CEF63F8" w:rsidR="00811D6E" w:rsidRPr="00811D6E" w:rsidRDefault="007F3685" w:rsidP="00811D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/>
          <w14:ligatures w14:val="none"/>
        </w:rPr>
      </w:pPr>
      <w:proofErr w:type="spellStart"/>
      <w:proofErr w:type="gramStart"/>
      <w:r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/>
          <w14:ligatures w14:val="none"/>
        </w:rPr>
        <w:t>MBS</w:t>
      </w:r>
      <w:r w:rsidR="00811D6E" w:rsidRPr="00811D6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/>
          <w14:ligatures w14:val="none"/>
        </w:rPr>
        <w:t>CommServiceType</w:t>
      </w:r>
      <w:proofErr w:type="spellEnd"/>
      <w:r w:rsidR="00811D6E" w:rsidRPr="00811D6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/>
          <w14:ligatures w14:val="none"/>
        </w:rPr>
        <w:t xml:space="preserve"> ::=</w:t>
      </w:r>
      <w:proofErr w:type="gramEnd"/>
      <w:r w:rsidR="00811D6E" w:rsidRPr="00811D6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/>
          <w14:ligatures w14:val="none"/>
        </w:rPr>
        <w:t xml:space="preserve"> ENUMERATED {multicast, broadcast, ...</w:t>
      </w:r>
      <w:ins w:id="33" w:author="Ericsson User" w:date="2025-08-09T11:07:00Z" w16du:dateUtc="2025-08-09T09:07:00Z">
        <w:r w:rsidR="00811D6E" w:rsidRPr="00811D6E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en-US"/>
            <w14:ligatures w14:val="none"/>
          </w:rPr>
          <w:t>, unicast, all</w:t>
        </w:r>
      </w:ins>
      <w:r w:rsidR="00811D6E" w:rsidRPr="00811D6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/>
          <w14:ligatures w14:val="none"/>
        </w:rPr>
        <w:t>}</w:t>
      </w:r>
    </w:p>
    <w:p w14:paraId="199943C4" w14:textId="77777777" w:rsidR="00811D6E" w:rsidRPr="00811D6E" w:rsidRDefault="00811D6E" w:rsidP="00811D6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7ADFE47D" w14:textId="77777777" w:rsidR="000D3EEA" w:rsidRPr="00E41D0D" w:rsidRDefault="000D3EEA" w:rsidP="000D3EEA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A4D7E87" w14:textId="77777777" w:rsidR="000D3EEA" w:rsidRPr="000D3EEA" w:rsidRDefault="000D3EEA" w:rsidP="000D3EEA">
      <w:pPr>
        <w:jc w:val="center"/>
        <w:rPr>
          <w:rFonts w:ascii="Times New Roman" w:eastAsia="SimSun" w:hAnsi="Times New Roman" w:cs="Times New Roman"/>
          <w:sz w:val="20"/>
          <w:szCs w:val="20"/>
        </w:rPr>
      </w:pPr>
      <w:r w:rsidRPr="000D3EEA">
        <w:rPr>
          <w:rFonts w:ascii="Times New Roman" w:eastAsia="SimSun" w:hAnsi="Times New Roman" w:cs="Times New Roman"/>
          <w:sz w:val="20"/>
          <w:szCs w:val="20"/>
          <w:highlight w:val="yellow"/>
        </w:rPr>
        <w:t>-------------------------------------------End of changes-------------------------------------------</w:t>
      </w:r>
    </w:p>
    <w:p w14:paraId="56E17319" w14:textId="77777777" w:rsidR="00811D6E" w:rsidRPr="00811D6E" w:rsidRDefault="00811D6E" w:rsidP="00811D6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15448CBB" w14:textId="77777777" w:rsidR="00672D86" w:rsidRDefault="00672D86"/>
    <w:sectPr w:rsidR="00672D86" w:rsidSect="00811D6E">
      <w:footerReference w:type="default" r:id="rId17"/>
      <w:footnotePr>
        <w:numRestart w:val="eachSect"/>
      </w:footnotePr>
      <w:pgSz w:w="11907" w:h="16840"/>
      <w:pgMar w:top="1416" w:right="1133" w:bottom="1133" w:left="990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97922" w14:textId="77777777" w:rsidR="00F30B64" w:rsidRDefault="00F30B64">
      <w:pPr>
        <w:spacing w:after="0" w:line="240" w:lineRule="auto"/>
      </w:pPr>
      <w:r>
        <w:separator/>
      </w:r>
    </w:p>
  </w:endnote>
  <w:endnote w:type="continuationSeparator" w:id="0">
    <w:p w14:paraId="14F46FB1" w14:textId="77777777" w:rsidR="00F30B64" w:rsidRDefault="00F30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27411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965EFC" w14:textId="77777777" w:rsidR="003059E1" w:rsidRDefault="003059E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C6BF44" w14:textId="77777777" w:rsidR="003059E1" w:rsidRDefault="003059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5635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E04C9F" w14:textId="77777777" w:rsidR="003059E1" w:rsidRDefault="003059E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E82962" w14:textId="77777777" w:rsidR="003059E1" w:rsidRDefault="003059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7AE72" w14:textId="77777777" w:rsidR="00F30B64" w:rsidRDefault="00F30B64">
      <w:pPr>
        <w:spacing w:after="0" w:line="240" w:lineRule="auto"/>
      </w:pPr>
      <w:r>
        <w:separator/>
      </w:r>
    </w:p>
  </w:footnote>
  <w:footnote w:type="continuationSeparator" w:id="0">
    <w:p w14:paraId="3D6E9BDF" w14:textId="77777777" w:rsidR="00F30B64" w:rsidRDefault="00F30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9616C" w14:textId="77777777" w:rsidR="003059E1" w:rsidRDefault="003059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D6E"/>
    <w:rsid w:val="00060F53"/>
    <w:rsid w:val="000D3EEA"/>
    <w:rsid w:val="00105EBD"/>
    <w:rsid w:val="00194BF5"/>
    <w:rsid w:val="002C7CA6"/>
    <w:rsid w:val="003059E1"/>
    <w:rsid w:val="00321EC9"/>
    <w:rsid w:val="00407A1A"/>
    <w:rsid w:val="00577E18"/>
    <w:rsid w:val="005F0F4D"/>
    <w:rsid w:val="00672D86"/>
    <w:rsid w:val="006F3462"/>
    <w:rsid w:val="0072084B"/>
    <w:rsid w:val="007335BC"/>
    <w:rsid w:val="007842C9"/>
    <w:rsid w:val="007F3685"/>
    <w:rsid w:val="007F49A8"/>
    <w:rsid w:val="00811D6E"/>
    <w:rsid w:val="00952322"/>
    <w:rsid w:val="00A2457F"/>
    <w:rsid w:val="00C13CD0"/>
    <w:rsid w:val="00D60A40"/>
    <w:rsid w:val="00E32CCC"/>
    <w:rsid w:val="00E775F6"/>
    <w:rsid w:val="00F3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9562DA"/>
  <w15:chartTrackingRefBased/>
  <w15:docId w15:val="{CD029868-35EE-406F-975F-6C6E4F10C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1D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811D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811D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811D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811D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811D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811D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811D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811D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1D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1D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811D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1D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1D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1D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1D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1D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1D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1D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1D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1D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1D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1D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1D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1D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1D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1D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1D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1D6E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811D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11D6E"/>
  </w:style>
  <w:style w:type="paragraph" w:customStyle="1" w:styleId="PL">
    <w:name w:val="PL"/>
    <w:link w:val="PLChar"/>
    <w:qFormat/>
    <w:rsid w:val="002C7C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noProof/>
      <w:kern w:val="0"/>
      <w:sz w:val="16"/>
      <w:szCs w:val="20"/>
      <w:lang w:val="en-GB"/>
      <w14:ligatures w14:val="none"/>
    </w:rPr>
  </w:style>
  <w:style w:type="character" w:customStyle="1" w:styleId="PLChar">
    <w:name w:val="PL Char"/>
    <w:link w:val="PL"/>
    <w:qFormat/>
    <w:rsid w:val="002C7CA6"/>
    <w:rPr>
      <w:rFonts w:ascii="Courier New" w:eastAsiaTheme="minorEastAsia" w:hAnsi="Courier New" w:cs="Times New Roman"/>
      <w:noProof/>
      <w:kern w:val="0"/>
      <w:sz w:val="16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321E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1E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5NUHHDQN7SK2-1476151046-570545</_dlc_DocId>
    <_dlc_DocIdUrl xmlns="f166a696-7b5b-4ccd-9f0c-ffde0cceec81">
      <Url>https://ericsson.sharepoint.com/sites/star/_layouts/15/DocIdRedir.aspx?ID=5NUHHDQN7SK2-1476151046-570545</Url>
      <Description>5NUHHDQN7SK2-1476151046-570545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adf67a056139d639d6476bc2601efa0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7bed3ca3630933e9482f05c70c8163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9DCA553E-7658-4A88-B791-3DF6FB8F2C4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45979C-CB83-4996-A16D-6219C59792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AA8357-8279-49B4-A8AA-EF164D6BAC6B}">
  <ds:schemaRefs>
    <ds:schemaRef ds:uri="611109f9-ed58-4498-a270-1fb2086a5321"/>
    <ds:schemaRef ds:uri="d8762117-8292-4133-b1c7-eab5c6487cfd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f166a696-7b5b-4ccd-9f0c-ffde0cceec81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B15FAA8-0BA7-4FA5-8C24-7CADF662D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9EBA5C-EEE6-4900-A451-47F44DD0D44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983</Words>
  <Characters>5608</Characters>
  <Application>Microsoft Office Word</Application>
  <DocSecurity>0</DocSecurity>
  <Lines>46</Lines>
  <Paragraphs>13</Paragraphs>
  <ScaleCrop>false</ScaleCrop>
  <Company>Ericsson</Company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Barac</dc:creator>
  <cp:keywords/>
  <dc:description/>
  <cp:lastModifiedBy>Ericsson User</cp:lastModifiedBy>
  <cp:revision>16</cp:revision>
  <dcterms:created xsi:type="dcterms:W3CDTF">2025-08-12T09:54:00Z</dcterms:created>
  <dcterms:modified xsi:type="dcterms:W3CDTF">2025-08-15T06:29:00Z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068bdb2e-9b1e-46dd-9763-57c47afd35ce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